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1604D4E7"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w:t>
      </w:r>
      <w:r w:rsidR="00110FC9">
        <w:rPr>
          <w:b/>
          <w:noProof/>
          <w:sz w:val="24"/>
        </w:rPr>
        <w:t>6</w:t>
      </w:r>
      <w:r w:rsidR="00CD2803">
        <w:rPr>
          <w:b/>
          <w:noProof/>
          <w:sz w:val="24"/>
        </w:rPr>
        <w:t>0AD</w:t>
      </w:r>
      <w:r w:rsidRPr="002D6034">
        <w:rPr>
          <w:b/>
          <w:i/>
          <w:noProof/>
          <w:sz w:val="28"/>
        </w:rPr>
        <w:tab/>
      </w:r>
      <w:r w:rsidR="00AE7E78" w:rsidRPr="002D6034">
        <w:rPr>
          <w:b/>
          <w:i/>
          <w:noProof/>
          <w:sz w:val="28"/>
        </w:rPr>
        <w:t>S2-</w:t>
      </w:r>
      <w:r w:rsidR="00AE7E78" w:rsidRPr="00AA699C">
        <w:rPr>
          <w:b/>
          <w:iCs/>
          <w:noProof/>
          <w:sz w:val="28"/>
        </w:rPr>
        <w:t>2</w:t>
      </w:r>
      <w:r w:rsidR="00C35F39">
        <w:rPr>
          <w:b/>
          <w:iCs/>
          <w:noProof/>
          <w:sz w:val="28"/>
        </w:rPr>
        <w:t>4</w:t>
      </w:r>
      <w:r w:rsidR="00882037">
        <w:rPr>
          <w:b/>
          <w:iCs/>
          <w:noProof/>
          <w:sz w:val="28"/>
        </w:rPr>
        <w:t>00788</w:t>
      </w:r>
      <w:ins w:id="0" w:author="vivo_r" w:date="2024-01-23T10:21:00Z">
        <w:r w:rsidR="00B96154">
          <w:rPr>
            <w:b/>
            <w:iCs/>
            <w:noProof/>
            <w:sz w:val="28"/>
          </w:rPr>
          <w:t>r0</w:t>
        </w:r>
      </w:ins>
      <w:ins w:id="1" w:author="vivo_rr" w:date="2024-01-24T13:15:00Z">
        <w:r w:rsidR="00EB3BDD">
          <w:rPr>
            <w:b/>
            <w:iCs/>
            <w:noProof/>
            <w:sz w:val="28"/>
          </w:rPr>
          <w:t>2</w:t>
        </w:r>
      </w:ins>
      <w:ins w:id="2" w:author="vivo_r" w:date="2024-01-23T10:21:00Z">
        <w:del w:id="3" w:author="vivo_rr" w:date="2024-01-24T13:15:00Z">
          <w:r w:rsidR="00B96154" w:rsidDel="00EB3BDD">
            <w:rPr>
              <w:b/>
              <w:iCs/>
              <w:noProof/>
              <w:sz w:val="28"/>
            </w:rPr>
            <w:delText>1</w:delText>
          </w:r>
        </w:del>
      </w:ins>
    </w:p>
    <w:p w14:paraId="3EDAA952" w14:textId="4AD1D06A" w:rsidR="001E41F3" w:rsidRPr="00B04BC8" w:rsidRDefault="00C35F39" w:rsidP="00CD61B0">
      <w:pPr>
        <w:pStyle w:val="CRCoverPage"/>
        <w:tabs>
          <w:tab w:val="right" w:pos="5103"/>
          <w:tab w:val="right" w:pos="9639"/>
        </w:tabs>
        <w:outlineLvl w:val="0"/>
        <w:rPr>
          <w:b/>
          <w:noProof/>
          <w:color w:val="0000FF"/>
          <w:sz w:val="24"/>
        </w:rPr>
      </w:pPr>
      <w:r w:rsidRPr="00C35F39">
        <w:rPr>
          <w:rFonts w:cs="Arial"/>
          <w:b/>
          <w:bCs/>
          <w:sz w:val="24"/>
        </w:rPr>
        <w:t>E-</w:t>
      </w:r>
      <w:proofErr w:type="gramStart"/>
      <w:r w:rsidRPr="00C35F39">
        <w:rPr>
          <w:rFonts w:cs="Arial"/>
          <w:b/>
          <w:bCs/>
          <w:sz w:val="24"/>
        </w:rPr>
        <w:t>meeting ,</w:t>
      </w:r>
      <w:proofErr w:type="gramEnd"/>
      <w:r w:rsidRPr="00C35F39">
        <w:rPr>
          <w:rFonts w:cs="Arial"/>
          <w:b/>
          <w:bCs/>
          <w:sz w:val="24"/>
        </w:rPr>
        <w:t xml:space="preserve"> 22– 26 January 2024</w:t>
      </w:r>
      <w:r w:rsidR="00CD61B0" w:rsidRPr="002D6034">
        <w:rPr>
          <w:b/>
          <w:noProof/>
          <w:sz w:val="24"/>
        </w:rPr>
        <w:tab/>
      </w:r>
      <w:r w:rsidR="00CD61B0" w:rsidRPr="002D6034">
        <w:rPr>
          <w:b/>
          <w:noProof/>
          <w:sz w:val="24"/>
        </w:rPr>
        <w:tab/>
      </w:r>
      <w:r w:rsidR="00B04BC8" w:rsidRPr="00B04BC8">
        <w:rPr>
          <w:b/>
          <w:noProof/>
          <w:color w:val="0000FF"/>
          <w:sz w:val="24"/>
        </w:rPr>
        <w:t>(</w:t>
      </w:r>
      <w:r w:rsidR="00B04BC8" w:rsidRPr="00B04BC8">
        <w:rPr>
          <w:b/>
          <w:i/>
          <w:noProof/>
          <w:color w:val="0000FF"/>
          <w:sz w:val="22"/>
        </w:rPr>
        <w:t>was_S2-</w:t>
      </w:r>
      <w:r w:rsidRPr="00C35F39">
        <w:rPr>
          <w:b/>
          <w:i/>
          <w:noProof/>
          <w:color w:val="0000FF"/>
          <w:sz w:val="22"/>
        </w:rPr>
        <w:t>2</w:t>
      </w:r>
      <w:r w:rsidR="00CB398B">
        <w:rPr>
          <w:b/>
          <w:i/>
          <w:noProof/>
          <w:color w:val="0000FF"/>
          <w:sz w:val="22"/>
        </w:rPr>
        <w:t>4xxxxx</w:t>
      </w:r>
      <w:r w:rsidR="00B04BC8"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57F784C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0967FE">
              <w:rPr>
                <w:b/>
                <w:noProof/>
                <w:sz w:val="28"/>
              </w:rPr>
              <w:t>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51039FA7" w:rsidR="001E41F3" w:rsidRPr="00882037" w:rsidRDefault="00882037" w:rsidP="000967FE">
            <w:pPr>
              <w:pStyle w:val="CRCoverPage"/>
              <w:spacing w:after="0"/>
              <w:rPr>
                <w:b/>
                <w:bCs/>
                <w:noProof/>
              </w:rPr>
            </w:pPr>
            <w:r w:rsidRPr="005131F5">
              <w:rPr>
                <w:b/>
                <w:noProof/>
                <w:sz w:val="28"/>
              </w:rPr>
              <w:t>0491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0D90C614" w:rsidR="001E41F3" w:rsidRPr="002D6034" w:rsidRDefault="00CB398B" w:rsidP="00E13F3D">
            <w:pPr>
              <w:pStyle w:val="CRCoverPage"/>
              <w:spacing w:after="0"/>
              <w:jc w:val="center"/>
              <w:rPr>
                <w:b/>
                <w:noProof/>
              </w:rPr>
            </w:pPr>
            <w:r>
              <w:rPr>
                <w:b/>
                <w:noProof/>
                <w:sz w:val="28"/>
                <w:lang w:eastAsia="zh-CN"/>
              </w:rPr>
              <w:t>-</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7705D0FA" w:rsidR="001E41F3" w:rsidRPr="002D6034" w:rsidRDefault="00AB2A1A">
            <w:pPr>
              <w:pStyle w:val="CRCoverPage"/>
              <w:spacing w:after="0"/>
              <w:jc w:val="center"/>
              <w:rPr>
                <w:noProof/>
                <w:sz w:val="28"/>
              </w:rPr>
            </w:pPr>
            <w:r w:rsidRPr="002D6034">
              <w:rPr>
                <w:b/>
                <w:noProof/>
                <w:sz w:val="28"/>
              </w:rPr>
              <w:t>1</w:t>
            </w:r>
            <w:r w:rsidR="00AA699C">
              <w:rPr>
                <w:b/>
                <w:noProof/>
                <w:sz w:val="28"/>
              </w:rPr>
              <w:t>8.</w:t>
            </w:r>
            <w:r w:rsidR="00D613AD">
              <w:rPr>
                <w:b/>
                <w:noProof/>
                <w:sz w:val="28"/>
              </w:rPr>
              <w:t>4</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68F0BA21" w:rsidR="00F25D98" w:rsidRPr="002D6034" w:rsidRDefault="00D613AD" w:rsidP="001E41F3">
            <w:pPr>
              <w:pStyle w:val="CRCoverPage"/>
              <w:spacing w:after="0"/>
              <w:jc w:val="center"/>
              <w:rPr>
                <w:b/>
                <w:caps/>
                <w:noProof/>
              </w:rPr>
            </w:pPr>
            <w:r>
              <w:rPr>
                <w:b/>
                <w:bCs/>
                <w:caps/>
                <w:noProof/>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17158B" w:rsidR="001E41F3" w:rsidRPr="002D6034" w:rsidRDefault="00D50E53">
            <w:pPr>
              <w:pStyle w:val="CRCoverPage"/>
              <w:spacing w:after="0"/>
              <w:ind w:left="100"/>
              <w:rPr>
                <w:noProof/>
              </w:rPr>
            </w:pPr>
            <w:r>
              <w:rPr>
                <w:noProof/>
                <w:lang w:eastAsia="zh-CN"/>
              </w:rPr>
              <w:t>Clarifications</w:t>
            </w:r>
            <w:r w:rsidR="00CB398B">
              <w:rPr>
                <w:noProof/>
                <w:lang w:eastAsia="zh-CN"/>
              </w:rPr>
              <w:t xml:space="preserve"> on </w:t>
            </w:r>
            <w:r>
              <w:rPr>
                <w:noProof/>
                <w:lang w:eastAsia="zh-CN"/>
              </w:rPr>
              <w:t>user plane positioning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54F7A812" w:rsidR="001E41F3" w:rsidRPr="002D6034" w:rsidRDefault="000967FE" w:rsidP="008739D0">
            <w:pPr>
              <w:pStyle w:val="CRCoverPage"/>
              <w:spacing w:after="0"/>
              <w:ind w:left="100"/>
              <w:rPr>
                <w:noProof/>
              </w:rPr>
            </w:pPr>
            <w:r>
              <w:rPr>
                <w:noProof/>
              </w:rPr>
              <w:t>5G_eLCS_</w:t>
            </w:r>
            <w:r w:rsidR="00AB2A1A" w:rsidRPr="002D6034">
              <w:rPr>
                <w:noProof/>
              </w:rPr>
              <w:t>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0225A9F8" w:rsidR="001E41F3" w:rsidRPr="002D6034" w:rsidRDefault="00EF6A2F">
            <w:pPr>
              <w:pStyle w:val="CRCoverPage"/>
              <w:spacing w:after="0"/>
              <w:ind w:left="100"/>
              <w:rPr>
                <w:noProof/>
              </w:rPr>
            </w:pPr>
            <w:r w:rsidRPr="002D6034">
              <w:rPr>
                <w:noProof/>
              </w:rPr>
              <w:t>202</w:t>
            </w:r>
            <w:r w:rsidR="00D613AD">
              <w:rPr>
                <w:noProof/>
              </w:rPr>
              <w:t>4</w:t>
            </w:r>
            <w:r w:rsidR="00AF4BB0">
              <w:rPr>
                <w:rFonts w:hint="eastAsia"/>
                <w:noProof/>
                <w:lang w:eastAsia="zh-CN"/>
              </w:rPr>
              <w:t>-</w:t>
            </w:r>
            <w:r w:rsidR="00D613AD">
              <w:rPr>
                <w:noProof/>
              </w:rPr>
              <w:t>01</w:t>
            </w:r>
            <w:r w:rsidR="000967FE">
              <w:rPr>
                <w:noProof/>
              </w:rPr>
              <w:t>-</w:t>
            </w:r>
            <w:r w:rsidR="00D613AD">
              <w:rPr>
                <w:noProof/>
              </w:rPr>
              <w:t>09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553EB857" w:rsidR="001E41F3" w:rsidRPr="002D6034" w:rsidRDefault="0079028D"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596ED" w14:textId="6CAE2DBC" w:rsidR="00D50E53" w:rsidRDefault="00D50E53" w:rsidP="00D06364">
            <w:pPr>
              <w:pStyle w:val="CRCoverPage"/>
              <w:spacing w:after="0"/>
              <w:ind w:left="100"/>
              <w:rPr>
                <w:noProof/>
              </w:rPr>
            </w:pPr>
            <w:r>
              <w:rPr>
                <w:noProof/>
              </w:rPr>
              <w:t>CT WGs have progressed with the enhancements on</w:t>
            </w:r>
            <w:r w:rsidR="00882037">
              <w:rPr>
                <w:noProof/>
              </w:rPr>
              <w:t xml:space="preserve"> user plane positioning regarding</w:t>
            </w:r>
            <w:r>
              <w:rPr>
                <w:noProof/>
              </w:rPr>
              <w:t xml:space="preserve"> LCS-SS and LCS-UPP. SA2 needs to enhance the descriptions regarding these 2 aspects: </w:t>
            </w:r>
          </w:p>
          <w:p w14:paraId="4CB56C4F" w14:textId="70D4F84F" w:rsidR="00D50E53" w:rsidRDefault="00D50E53" w:rsidP="00D50E53">
            <w:pPr>
              <w:pStyle w:val="CRCoverPage"/>
              <w:numPr>
                <w:ilvl w:val="0"/>
                <w:numId w:val="7"/>
              </w:numPr>
              <w:spacing w:after="0"/>
              <w:rPr>
                <w:noProof/>
              </w:rPr>
            </w:pPr>
            <w:r>
              <w:rPr>
                <w:noProof/>
              </w:rPr>
              <w:t xml:space="preserve">Procedure of </w:t>
            </w:r>
            <w:r>
              <w:rPr>
                <w:lang w:eastAsia="zh-CN"/>
              </w:rPr>
              <w:t>Modification of User Plane Connection between UE and LMF can be used to terminate the user plane, but the reason is not clear, it should be clarified.</w:t>
            </w:r>
          </w:p>
          <w:p w14:paraId="17BBEAE2" w14:textId="0FF8893C" w:rsidR="00D50E53" w:rsidRDefault="00D50E53" w:rsidP="00D50E53">
            <w:pPr>
              <w:pStyle w:val="CRCoverPage"/>
              <w:numPr>
                <w:ilvl w:val="0"/>
                <w:numId w:val="7"/>
              </w:numPr>
              <w:spacing w:after="0"/>
              <w:rPr>
                <w:noProof/>
              </w:rPr>
            </w:pPr>
            <w:r>
              <w:rPr>
                <w:noProof/>
              </w:rPr>
              <w:t>If event report is sent via user plane, LMF may change due to UE movement, in such situation whether the event report can be sent successfully to the LMF via user plane, and how the step 27 UE positioning procedure is proceed if the UE moves out of LMF serving area needs to be clarified.</w:t>
            </w:r>
          </w:p>
          <w:p w14:paraId="309EC3DD" w14:textId="602C34CB" w:rsidR="00D06364" w:rsidRPr="009447DB" w:rsidRDefault="00D06364" w:rsidP="00D50E53">
            <w:pPr>
              <w:pStyle w:val="CRCoverPage"/>
              <w:spacing w:after="0"/>
              <w:ind w:left="100"/>
              <w:rPr>
                <w:noProof/>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B6B9DE" w14:textId="7C27DDDE" w:rsidR="00A968F8" w:rsidRDefault="00D50E53" w:rsidP="00D50E53">
            <w:pPr>
              <w:pStyle w:val="CRCoverPage"/>
              <w:numPr>
                <w:ilvl w:val="0"/>
                <w:numId w:val="7"/>
              </w:numPr>
              <w:spacing w:after="0"/>
              <w:rPr>
                <w:noProof/>
                <w:lang w:eastAsia="zh-CN"/>
              </w:rPr>
            </w:pPr>
            <w:r>
              <w:rPr>
                <w:lang w:eastAsia="zh-CN"/>
              </w:rPr>
              <w:t>Clarification of why user plane connection will be terminated.</w:t>
            </w:r>
          </w:p>
          <w:p w14:paraId="278F1EAA" w14:textId="543B79E3" w:rsidR="00D50E53" w:rsidRDefault="00D50E53" w:rsidP="00D50E53">
            <w:pPr>
              <w:pStyle w:val="CRCoverPage"/>
              <w:numPr>
                <w:ilvl w:val="0"/>
                <w:numId w:val="7"/>
              </w:numPr>
              <w:spacing w:after="0"/>
              <w:rPr>
                <w:noProof/>
                <w:lang w:eastAsia="zh-CN"/>
              </w:rPr>
            </w:pPr>
            <w:r>
              <w:rPr>
                <w:lang w:eastAsia="zh-CN"/>
              </w:rPr>
              <w:t xml:space="preserve">Clarification of </w:t>
            </w:r>
            <w:r>
              <w:rPr>
                <w:noProof/>
                <w:lang w:eastAsia="zh-CN"/>
              </w:rPr>
              <w:t>LMF change in event report procedure</w:t>
            </w:r>
          </w:p>
          <w:p w14:paraId="0D66B584" w14:textId="1E015223" w:rsidR="00081888" w:rsidRPr="00DD1B31" w:rsidRDefault="00081888" w:rsidP="000967FE">
            <w:pPr>
              <w:pStyle w:val="CRCoverPage"/>
              <w:spacing w:after="0"/>
              <w:ind w:left="105"/>
              <w:rPr>
                <w:noProof/>
              </w:rPr>
            </w:pP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99F99" w14:textId="019811AB" w:rsidR="00A968F8" w:rsidRDefault="00E66BB6" w:rsidP="00081888">
            <w:pPr>
              <w:pStyle w:val="CRCoverPage"/>
              <w:spacing w:after="0"/>
              <w:ind w:left="100"/>
              <w:rPr>
                <w:noProof/>
              </w:rPr>
            </w:pPr>
            <w:r>
              <w:rPr>
                <w:noProof/>
              </w:rPr>
              <w:t xml:space="preserve">How to terminate the user plane connection </w:t>
            </w:r>
            <w:r w:rsidR="00D50E53">
              <w:rPr>
                <w:noProof/>
              </w:rPr>
              <w:t>remains not clear, the impact of LMF change for event report via user plane remains not clear.</w:t>
            </w:r>
          </w:p>
          <w:p w14:paraId="06D71CF0" w14:textId="1CA05DB4" w:rsidR="00E66BB6" w:rsidRPr="00DD1B31" w:rsidRDefault="00E66BB6" w:rsidP="00081888">
            <w:pPr>
              <w:pStyle w:val="CRCoverPage"/>
              <w:spacing w:after="0"/>
              <w:ind w:left="100"/>
              <w:rPr>
                <w:noProof/>
              </w:rPr>
            </w:pP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2531E180" w:rsidR="001E41F3" w:rsidRPr="002D6034" w:rsidRDefault="006D2C0F">
            <w:pPr>
              <w:pStyle w:val="CRCoverPage"/>
              <w:spacing w:after="0"/>
              <w:ind w:left="100"/>
              <w:rPr>
                <w:noProof/>
                <w:lang w:eastAsia="zh-CN"/>
              </w:rPr>
            </w:pPr>
            <w:r>
              <w:rPr>
                <w:noProof/>
              </w:rPr>
              <w:t>6.18.</w:t>
            </w:r>
            <w:r w:rsidR="0079028D">
              <w:rPr>
                <w:noProof/>
              </w:rPr>
              <w:t>3</w:t>
            </w:r>
            <w:r w:rsidR="00CB398B">
              <w:rPr>
                <w:rFonts w:hint="eastAsia"/>
                <w:noProof/>
                <w:lang w:eastAsia="zh-CN"/>
              </w:rPr>
              <w:t>,</w:t>
            </w:r>
            <w:r w:rsidR="00CB398B">
              <w:rPr>
                <w:noProof/>
                <w:lang w:eastAsia="zh-CN"/>
              </w:rPr>
              <w:t xml:space="preserve"> 6.3.1</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rsidSect="007F7871">
          <w:headerReference w:type="even" r:id="rId12"/>
          <w:footnotePr>
            <w:numRestart w:val="eachSect"/>
          </w:footnotePr>
          <w:pgSz w:w="11907" w:h="16840" w:code="9"/>
          <w:pgMar w:top="1418" w:right="1134" w:bottom="1134" w:left="1134" w:header="680" w:footer="567" w:gutter="0"/>
          <w:cols w:space="720"/>
        </w:sectPr>
      </w:pPr>
    </w:p>
    <w:p w14:paraId="1DB35A21" w14:textId="4DF269E0" w:rsidR="00A968F8" w:rsidRPr="00A968F8" w:rsidRDefault="00A968F8" w:rsidP="00A968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145721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sidR="000967FE">
        <w:rPr>
          <w:rFonts w:ascii="Arial" w:hAnsi="Arial" w:cs="Arial"/>
          <w:color w:val="FF0000"/>
          <w:sz w:val="28"/>
          <w:szCs w:val="28"/>
          <w:lang w:val="en-US"/>
        </w:rPr>
        <w:t>e</w:t>
      </w:r>
      <w:r w:rsidRPr="0042466D">
        <w:rPr>
          <w:rFonts w:ascii="Arial" w:hAnsi="Arial" w:cs="Arial"/>
          <w:color w:val="FF0000"/>
          <w:sz w:val="28"/>
          <w:szCs w:val="28"/>
          <w:lang w:val="en-US"/>
        </w:rPr>
        <w:t>* * * *</w:t>
      </w:r>
    </w:p>
    <w:p w14:paraId="070375C4" w14:textId="77777777" w:rsidR="00C35F39" w:rsidRDefault="00C35F39" w:rsidP="00C35F39">
      <w:pPr>
        <w:pStyle w:val="Heading3"/>
        <w:rPr>
          <w:lang w:eastAsia="zh-CN"/>
        </w:rPr>
      </w:pPr>
      <w:bookmarkStart w:id="6" w:name="_Toc153792703"/>
      <w:bookmarkStart w:id="7" w:name="_Toc145928605"/>
      <w:bookmarkStart w:id="8" w:name="_Toc145928473"/>
      <w:bookmarkStart w:id="9" w:name="_Toc138251230"/>
      <w:bookmarkStart w:id="10" w:name="_Toc138251165"/>
      <w:r>
        <w:rPr>
          <w:lang w:eastAsia="zh-CN"/>
        </w:rPr>
        <w:t>6.18.3</w:t>
      </w:r>
      <w:r>
        <w:rPr>
          <w:lang w:eastAsia="zh-CN"/>
        </w:rPr>
        <w:tab/>
        <w:t>Modification of User Plane Connection between UE and LMF</w:t>
      </w:r>
      <w:bookmarkEnd w:id="6"/>
    </w:p>
    <w:p w14:paraId="2AC981D9" w14:textId="01CDB527" w:rsidR="00C35F39" w:rsidRDefault="00C35F39" w:rsidP="00C35F39">
      <w:pPr>
        <w:rPr>
          <w:lang w:eastAsia="zh-CN"/>
        </w:rPr>
      </w:pPr>
      <w:r>
        <w:rPr>
          <w:lang w:eastAsia="zh-CN"/>
        </w:rPr>
        <w:t>The figure 6.18.3-1 shows how a secure user plane connection between UE and LMF is modified</w:t>
      </w:r>
      <w:ins w:id="11" w:author="Amy" w:date="2024-01-12T09:48:00Z">
        <w:r w:rsidR="00CB398B">
          <w:rPr>
            <w:lang w:eastAsia="zh-CN"/>
          </w:rPr>
          <w:t xml:space="preserve"> (e.g. when the LMF decides that a change of LMF is needed, </w:t>
        </w:r>
        <w:r w:rsidR="00CB398B" w:rsidRPr="00EB3BDD">
          <w:rPr>
            <w:highlight w:val="cyan"/>
            <w:lang w:eastAsia="zh-CN"/>
          </w:rPr>
          <w:t>based on</w:t>
        </w:r>
      </w:ins>
      <w:ins w:id="12" w:author="vivo_rr" w:date="2024-01-24T13:16:00Z">
        <w:r w:rsidR="00EB3BDD" w:rsidRPr="00EB3BDD">
          <w:rPr>
            <w:highlight w:val="cyan"/>
            <w:lang w:eastAsia="zh-CN"/>
          </w:rPr>
          <w:t xml:space="preserve"> </w:t>
        </w:r>
      </w:ins>
      <w:ins w:id="13" w:author="Amy" w:date="2024-01-12T09:48:00Z">
        <w:del w:id="14" w:author="vivo_rr" w:date="2024-01-24T13:16:00Z">
          <w:r w:rsidR="00CB398B" w:rsidRPr="00EB3BDD" w:rsidDel="00EB3BDD">
            <w:rPr>
              <w:highlight w:val="cyan"/>
              <w:lang w:eastAsia="zh-CN"/>
            </w:rPr>
            <w:delText xml:space="preserve"> its own load status</w:delText>
          </w:r>
        </w:del>
      </w:ins>
      <w:ins w:id="15" w:author="vivo_rr" w:date="2024-01-24T13:15:00Z">
        <w:r w:rsidR="00EB3BDD" w:rsidRPr="00EB3BDD">
          <w:rPr>
            <w:highlight w:val="cyan"/>
            <w:lang w:eastAsia="zh-CN"/>
          </w:rPr>
          <w:t xml:space="preserve">the reason as </w:t>
        </w:r>
      </w:ins>
      <w:ins w:id="16" w:author="vivo_rr" w:date="2024-01-24T13:16:00Z">
        <w:r w:rsidR="00EB3BDD" w:rsidRPr="00EB3BDD">
          <w:rPr>
            <w:highlight w:val="cyan"/>
            <w:lang w:eastAsia="zh-CN"/>
          </w:rPr>
          <w:t>described in clause 6.4</w:t>
        </w:r>
      </w:ins>
      <w:ins w:id="17" w:author="Amy" w:date="2024-01-12T09:48:00Z">
        <w:del w:id="18" w:author="vivo_rr" w:date="2024-01-24T13:15:00Z">
          <w:r w:rsidR="00CB398B" w:rsidDel="00EB3BDD">
            <w:rPr>
              <w:lang w:eastAsia="zh-CN"/>
            </w:rPr>
            <w:delText xml:space="preserve"> event report from the UE, or UE location information notified via</w:delText>
          </w:r>
          <w:r w:rsidR="00CB398B" w:rsidRPr="00C41FBE" w:rsidDel="00EB3BDD">
            <w:rPr>
              <w:lang w:eastAsia="zh-CN"/>
            </w:rPr>
            <w:delText xml:space="preserve"> Namf_Location_EventNotify service</w:delText>
          </w:r>
        </w:del>
        <w:r w:rsidR="00CB398B">
          <w:rPr>
            <w:lang w:eastAsia="zh-CN"/>
          </w:rPr>
          <w:t>)</w:t>
        </w:r>
      </w:ins>
      <w:r>
        <w:rPr>
          <w:lang w:eastAsia="zh-CN"/>
        </w:rPr>
        <w:t xml:space="preserve">. The flow describes </w:t>
      </w:r>
      <w:ins w:id="19" w:author="vivo_r" w:date="2024-01-23T10:50:00Z">
        <w:r w:rsidR="00C01680">
          <w:rPr>
            <w:lang w:eastAsia="zh-CN"/>
          </w:rPr>
          <w:t xml:space="preserve">the </w:t>
        </w:r>
      </w:ins>
      <w:r>
        <w:rPr>
          <w:lang w:eastAsia="zh-CN"/>
        </w:rPr>
        <w:t xml:space="preserve">change of LMF but applies also when source and target LMF is the same. The procedure can also be used to terminate the user plane connection to Source LMF </w:t>
      </w:r>
      <w:del w:id="20" w:author="vivo1" w:date="2024-01-09T18:23:00Z">
        <w:r w:rsidDel="00C35F39">
          <w:rPr>
            <w:lang w:eastAsia="zh-CN"/>
          </w:rPr>
          <w:delText xml:space="preserve">not </w:delText>
        </w:r>
      </w:del>
      <w:ins w:id="21" w:author="vivo1" w:date="2024-01-09T18:23:00Z">
        <w:r>
          <w:rPr>
            <w:lang w:eastAsia="zh-CN"/>
          </w:rPr>
          <w:t xml:space="preserve">without </w:t>
        </w:r>
      </w:ins>
      <w:r>
        <w:rPr>
          <w:lang w:eastAsia="zh-CN"/>
        </w:rPr>
        <w:t>selecting any Target LMF</w:t>
      </w:r>
      <w:ins w:id="22" w:author="vivo_r" w:date="2024-01-23T10:51:00Z">
        <w:r w:rsidR="00C01680">
          <w:rPr>
            <w:lang w:eastAsia="zh-CN"/>
          </w:rPr>
          <w:t xml:space="preserve"> </w:t>
        </w:r>
        <w:r w:rsidR="00C01680" w:rsidRPr="00941EB8">
          <w:rPr>
            <w:highlight w:val="yellow"/>
            <w:lang w:eastAsia="zh-CN"/>
          </w:rPr>
          <w:t xml:space="preserve">(e.g. when the LMF is detected </w:t>
        </w:r>
      </w:ins>
      <w:ins w:id="23" w:author="vivo_r" w:date="2024-01-23T11:26:00Z">
        <w:r w:rsidR="00DD4E3B" w:rsidRPr="00941EB8">
          <w:rPr>
            <w:highlight w:val="yellow"/>
            <w:lang w:eastAsia="zh-CN"/>
          </w:rPr>
          <w:t>to be overloaded.</w:t>
        </w:r>
      </w:ins>
      <w:ins w:id="24" w:author="vivo1" w:date="2024-01-09T18:23:00Z">
        <w:del w:id="25" w:author="vivo_r" w:date="2024-01-23T11:26:00Z">
          <w:r w:rsidRPr="00941EB8" w:rsidDel="00DD4E3B">
            <w:rPr>
              <w:highlight w:val="yellow"/>
              <w:lang w:eastAsia="zh-CN"/>
            </w:rPr>
            <w:delText xml:space="preserve">, for example, when the LMF </w:delText>
          </w:r>
        </w:del>
      </w:ins>
      <w:ins w:id="26" w:author="Amy" w:date="2024-01-12T13:04:00Z">
        <w:del w:id="27" w:author="vivo_r" w:date="2024-01-23T11:26:00Z">
          <w:r w:rsidR="00F7195E" w:rsidRPr="00941EB8" w:rsidDel="00DD4E3B">
            <w:rPr>
              <w:highlight w:val="yellow"/>
              <w:lang w:eastAsia="zh-CN"/>
            </w:rPr>
            <w:delText xml:space="preserve">is detected to be overloaded, or </w:delText>
          </w:r>
        </w:del>
      </w:ins>
      <w:ins w:id="28" w:author="vivo1" w:date="2024-01-09T18:23:00Z">
        <w:del w:id="29" w:author="vivo_r" w:date="2024-01-23T11:26:00Z">
          <w:r w:rsidRPr="00941EB8" w:rsidDel="00DD4E3B">
            <w:rPr>
              <w:highlight w:val="yellow"/>
              <w:lang w:eastAsia="zh-CN"/>
            </w:rPr>
            <w:delText>determines to change the protocol for the user plane positioning from LCS-UPP to SUPL</w:delText>
          </w:r>
        </w:del>
      </w:ins>
      <w:del w:id="30" w:author="vivo_r" w:date="2024-01-23T11:26:00Z">
        <w:r w:rsidRPr="00941EB8" w:rsidDel="00DD4E3B">
          <w:rPr>
            <w:highlight w:val="yellow"/>
            <w:lang w:eastAsia="zh-CN"/>
          </w:rPr>
          <w:delText>.</w:delText>
        </w:r>
      </w:del>
    </w:p>
    <w:p w14:paraId="0F872AAA" w14:textId="77777777" w:rsidR="00C35F39" w:rsidRDefault="00C35F39" w:rsidP="00C35F39">
      <w:pPr>
        <w:pStyle w:val="TH"/>
        <w:rPr>
          <w:lang w:eastAsia="zh-CN"/>
        </w:rPr>
      </w:pPr>
      <w:r w:rsidRPr="00E71C85">
        <w:object w:dxaOrig="12818" w:dyaOrig="6180" w14:anchorId="0DE78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7.8pt" o:ole="">
            <v:imagedata r:id="rId13" o:title="" croptop="4847f" cropbottom="1591f"/>
          </v:shape>
          <o:OLEObject Type="Embed" ProgID="Visio.Drawing.15" ShapeID="_x0000_i1025" DrawAspect="Content" ObjectID="_1767607828" r:id="rId14"/>
        </w:object>
      </w:r>
    </w:p>
    <w:p w14:paraId="4F7C8483" w14:textId="77777777" w:rsidR="00C35F39" w:rsidRDefault="00C35F39" w:rsidP="00C35F39">
      <w:pPr>
        <w:pStyle w:val="TF"/>
        <w:rPr>
          <w:lang w:eastAsia="zh-CN"/>
        </w:rPr>
      </w:pPr>
      <w:bookmarkStart w:id="31" w:name="_CRFigure6_18_31"/>
      <w:r>
        <w:rPr>
          <w:lang w:eastAsia="zh-CN"/>
        </w:rPr>
        <w:t xml:space="preserve">Figure </w:t>
      </w:r>
      <w:bookmarkEnd w:id="31"/>
      <w:r>
        <w:rPr>
          <w:lang w:eastAsia="zh-CN"/>
        </w:rPr>
        <w:t>6.18.3-1: Connection modification between UE and LMFs</w:t>
      </w:r>
    </w:p>
    <w:p w14:paraId="76F47DBD" w14:textId="77777777" w:rsidR="00C35F39" w:rsidRDefault="00C35F39" w:rsidP="00C35F39">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w:t>
      </w:r>
    </w:p>
    <w:p w14:paraId="1C88A7EF" w14:textId="77777777" w:rsidR="00C35F39" w:rsidRDefault="00C35F39" w:rsidP="00C35F39">
      <w:pPr>
        <w:pStyle w:val="NO"/>
        <w:rPr>
          <w:lang w:eastAsia="zh-CN"/>
        </w:rPr>
      </w:pPr>
      <w:r>
        <w:rPr>
          <w:lang w:eastAsia="zh-CN"/>
        </w:rPr>
        <w:t>NOTE:</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19F416F" w14:textId="77777777" w:rsidR="00C35F39" w:rsidRDefault="00C35F39" w:rsidP="00C35F39">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Further at AMF relocation the target AMF needs to inform the LMF of the AMF change.</w:t>
      </w:r>
    </w:p>
    <w:p w14:paraId="159E0F5A" w14:textId="77777777" w:rsidR="00C35F39" w:rsidRDefault="00C35F39" w:rsidP="00C35F39">
      <w:pPr>
        <w:pStyle w:val="B1"/>
        <w:rPr>
          <w:lang w:eastAsia="zh-CN"/>
        </w:rPr>
      </w:pPr>
      <w:r>
        <w:rPr>
          <w:lang w:eastAsia="zh-CN"/>
        </w:rPr>
        <w:t>2.</w:t>
      </w:r>
      <w:r>
        <w:rPr>
          <w:lang w:eastAsia="zh-CN"/>
        </w:rPr>
        <w:tab/>
        <w:t>[Conditional] If AMF reallocation has occurred, this step is skipped. Otherwise, steps 3-8 of figure 6.18.2-1 are performed between AMF, UE, and Target LMF with addition that UE also terminate connection to Source LMF.</w:t>
      </w:r>
    </w:p>
    <w:p w14:paraId="6BBFA2DE" w14:textId="77777777" w:rsidR="00C35F39" w:rsidRDefault="00C35F39" w:rsidP="00C35F39">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1D8212D" w14:textId="77777777" w:rsidR="00C35F39" w:rsidRDefault="00C35F39" w:rsidP="00C35F39">
      <w:pPr>
        <w:pStyle w:val="B1"/>
        <w:rPr>
          <w:lang w:eastAsia="zh-CN"/>
        </w:rPr>
      </w:pPr>
      <w:r>
        <w:rPr>
          <w:lang w:eastAsia="zh-CN"/>
        </w:rPr>
        <w:t>4-</w:t>
      </w:r>
      <w:proofErr w:type="gramStart"/>
      <w:r>
        <w:rPr>
          <w:lang w:eastAsia="zh-CN"/>
        </w:rPr>
        <w:t>5.[</w:t>
      </w:r>
      <w:proofErr w:type="gramEnd"/>
      <w:r>
        <w:rPr>
          <w:lang w:eastAsia="zh-CN"/>
        </w:rPr>
        <w:t xml:space="preserve">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 of the UE, if there is periodic and triggered UE location events report context. The target LMF informs source LMF of the location context transfer operation results.</w:t>
      </w:r>
    </w:p>
    <w:p w14:paraId="4B7D7F02" w14:textId="2439F8F3" w:rsidR="00C35F39" w:rsidRDefault="00C35F39" w:rsidP="00C35F39">
      <w:pPr>
        <w:pStyle w:val="B1"/>
        <w:rPr>
          <w:lang w:eastAsia="zh-CN"/>
        </w:rPr>
      </w:pPr>
      <w:r>
        <w:rPr>
          <w:lang w:eastAsia="zh-CN"/>
        </w:rPr>
        <w:t>6.</w:t>
      </w:r>
      <w:r>
        <w:rPr>
          <w:lang w:eastAsia="zh-CN"/>
        </w:rPr>
        <w:tab/>
        <w:t>[Conditional] If the user plane connection to source LMF is still active, the source LMF terminates the connection to the UE</w:t>
      </w:r>
      <w:ins w:id="32" w:author="vivo1" w:date="2024-01-09T18:23:00Z">
        <w:r w:rsidRPr="00C35F39">
          <w:rPr>
            <w:lang w:eastAsia="zh-CN"/>
          </w:rPr>
          <w:t xml:space="preserve"> </w:t>
        </w:r>
        <w:r>
          <w:rPr>
            <w:lang w:eastAsia="zh-CN"/>
          </w:rPr>
          <w:t>with a release cause</w:t>
        </w:r>
      </w:ins>
      <w:r>
        <w:rPr>
          <w:lang w:eastAsia="zh-CN"/>
        </w:rPr>
        <w:t>.</w:t>
      </w:r>
    </w:p>
    <w:p w14:paraId="287E4A64" w14:textId="77777777" w:rsidR="00C35F39" w:rsidRDefault="00C35F39" w:rsidP="00C35F39">
      <w:pPr>
        <w:pStyle w:val="B1"/>
        <w:rPr>
          <w:lang w:eastAsia="zh-CN"/>
        </w:rPr>
      </w:pPr>
      <w:r>
        <w:rPr>
          <w:lang w:eastAsia="zh-CN"/>
        </w:rPr>
        <w:lastRenderedPageBreak/>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7D03620" w14:textId="77777777" w:rsidR="00CB398B" w:rsidRDefault="00CB398B" w:rsidP="00CB398B">
      <w:pPr>
        <w:pStyle w:val="B1"/>
        <w:rPr>
          <w:lang w:eastAsia="zh-CN"/>
        </w:rPr>
      </w:pPr>
    </w:p>
    <w:p w14:paraId="79B93A78" w14:textId="04DD5398" w:rsidR="00CB398B" w:rsidRPr="0042466D" w:rsidRDefault="00CB398B" w:rsidP="00CB39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B99CDC6" w14:textId="77777777" w:rsidR="00CB398B" w:rsidRPr="001216A7" w:rsidRDefault="00CB398B" w:rsidP="00CB398B">
      <w:pPr>
        <w:pStyle w:val="Heading3"/>
      </w:pPr>
      <w:bookmarkStart w:id="33" w:name="_Toc145928550"/>
      <w:r w:rsidRPr="001216A7">
        <w:rPr>
          <w:rFonts w:hint="eastAsia"/>
        </w:rPr>
        <w:t>6.3</w:t>
      </w:r>
      <w:r w:rsidRPr="001216A7">
        <w:t>.1</w:t>
      </w:r>
      <w:r w:rsidRPr="001216A7">
        <w:tab/>
        <w:t xml:space="preserve">Initiation and Reporting of </w:t>
      </w:r>
      <w:r w:rsidRPr="001216A7">
        <w:rPr>
          <w:rFonts w:hint="eastAsia"/>
        </w:rPr>
        <w:t>Location Events</w:t>
      </w:r>
      <w:bookmarkEnd w:id="33"/>
    </w:p>
    <w:p w14:paraId="56782355" w14:textId="77777777" w:rsidR="00CB398B" w:rsidRPr="001216A7" w:rsidRDefault="00CB398B" w:rsidP="00CB398B">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59F05E33" w14:textId="77777777" w:rsidR="00CB398B" w:rsidRDefault="00CB398B" w:rsidP="00CB398B">
      <w:pPr>
        <w:pStyle w:val="TH"/>
      </w:pPr>
      <w:r w:rsidRPr="00384061">
        <w:object w:dxaOrig="15277" w:dyaOrig="17797" w14:anchorId="7858A408">
          <v:shape id="_x0000_i1026" type="#_x0000_t75" style="width:481.2pt;height:560.4pt" o:ole="">
            <v:imagedata r:id="rId15" o:title=""/>
          </v:shape>
          <o:OLEObject Type="Embed" ProgID="Visio.Drawing.15" ShapeID="_x0000_i1026" DrawAspect="Content" ObjectID="_1767607829" r:id="rId16"/>
        </w:object>
      </w:r>
    </w:p>
    <w:p w14:paraId="755AC110" w14:textId="77777777" w:rsidR="00CB398B" w:rsidRPr="001216A7" w:rsidRDefault="00CB398B" w:rsidP="00CB398B">
      <w:pPr>
        <w:pStyle w:val="TF"/>
      </w:pPr>
      <w:r w:rsidRPr="001216A7">
        <w:t>Figure 6.</w:t>
      </w:r>
      <w:r w:rsidRPr="001216A7">
        <w:rPr>
          <w:rFonts w:hint="eastAsia"/>
          <w:lang w:eastAsia="zh-CN"/>
        </w:rPr>
        <w:t>3</w:t>
      </w:r>
      <w:r w:rsidRPr="001216A7">
        <w:rPr>
          <w:lang w:eastAsia="zh-CN"/>
        </w:rPr>
        <w:t>.1</w:t>
      </w:r>
      <w:r w:rsidRPr="001216A7">
        <w:t xml:space="preserve">-1: Deferred 5GC-MT-LR for periodic, triggered and UE available location </w:t>
      </w:r>
      <w:proofErr w:type="gramStart"/>
      <w:r w:rsidRPr="001216A7">
        <w:t>events</w:t>
      </w:r>
      <w:proofErr w:type="gramEnd"/>
    </w:p>
    <w:p w14:paraId="35AD6A4A" w14:textId="77777777" w:rsidR="00CB398B" w:rsidRPr="001216A7" w:rsidRDefault="00CB398B" w:rsidP="00CB398B">
      <w:pPr>
        <w:pStyle w:val="B1"/>
        <w:rPr>
          <w:lang w:eastAsia="zh-CN"/>
        </w:rPr>
      </w:pPr>
      <w:r w:rsidRPr="001216A7">
        <w:rPr>
          <w:lang w:eastAsia="zh-CN"/>
        </w:rPr>
        <w:t>1.</w:t>
      </w:r>
      <w:r w:rsidRPr="001216A7">
        <w:rPr>
          <w:lang w:eastAsia="zh-CN"/>
        </w:rPr>
        <w:tab/>
        <w:t>The external location services client</w:t>
      </w:r>
      <w:r>
        <w:rPr>
          <w:lang w:eastAsia="zh-CN"/>
        </w:rPr>
        <w:t xml:space="preserve">, the </w:t>
      </w:r>
      <w:proofErr w:type="gramStart"/>
      <w:r>
        <w:rPr>
          <w:lang w:eastAsia="zh-CN"/>
        </w:rPr>
        <w:t>NF</w:t>
      </w:r>
      <w:proofErr w:type="gramEnd"/>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w:t>
      </w:r>
      <w:r w:rsidRPr="001216A7">
        <w:rPr>
          <w:lang w:eastAsia="zh-CN"/>
        </w:rPr>
        <w:lastRenderedPageBreak/>
        <w:t>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58D36CE0" w14:textId="77777777" w:rsidR="00CB398B" w:rsidRPr="001216A7" w:rsidRDefault="00CB398B" w:rsidP="00CB398B">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204BEF7" w14:textId="77777777" w:rsidR="00CB398B" w:rsidRPr="001216A7" w:rsidRDefault="00CB398B" w:rsidP="00CB398B">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B1EF1A8" w14:textId="77777777" w:rsidR="00CB398B" w:rsidRDefault="00CB398B" w:rsidP="00CB398B">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(H)GMLC.</w:t>
      </w:r>
    </w:p>
    <w:p w14:paraId="7D299165" w14:textId="77777777" w:rsidR="00CB398B" w:rsidRPr="001216A7" w:rsidRDefault="00CB398B" w:rsidP="00CB398B">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3EBBC7F4" w14:textId="77777777" w:rsidR="00CB398B" w:rsidRPr="001216A7" w:rsidRDefault="00CB398B" w:rsidP="00CB398B">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44F2A3A6" w14:textId="77777777" w:rsidR="00CB398B" w:rsidRPr="001216A7" w:rsidRDefault="00CB398B" w:rsidP="00CB398B">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B7CE023" w14:textId="77777777" w:rsidR="00CB398B" w:rsidRDefault="00CB398B" w:rsidP="00CB398B">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70AF6778" w14:textId="77777777" w:rsidR="00CB398B" w:rsidRDefault="00CB398B" w:rsidP="00CB398B">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14214EBF" w14:textId="77777777" w:rsidR="00CB398B" w:rsidRPr="001216A7" w:rsidRDefault="00CB398B" w:rsidP="00CB398B">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CD6BB71" w14:textId="77777777" w:rsidR="00CB398B" w:rsidRPr="001216A7" w:rsidRDefault="00CB398B" w:rsidP="00CB398B">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34E1D7E3" w14:textId="77777777" w:rsidR="00CB398B" w:rsidRPr="001216A7" w:rsidRDefault="00CB398B" w:rsidP="00CB398B">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w:t>
      </w:r>
      <w:proofErr w:type="gramStart"/>
      <w:r>
        <w:t>cell</w:t>
      </w:r>
      <w:proofErr w:type="gramEnd"/>
      <w:r>
        <w:t xml:space="preserve"> and/or tracking area identities. The service operation includes the event report allowed area, the reporting indication if they are determined by GMLC in step 4.</w:t>
      </w:r>
    </w:p>
    <w:p w14:paraId="5723E047" w14:textId="77777777" w:rsidR="00CB398B" w:rsidRPr="001216A7" w:rsidRDefault="00CB398B" w:rsidP="00CB398B">
      <w:pPr>
        <w:pStyle w:val="B1"/>
        <w:rPr>
          <w:lang w:eastAsia="zh-CN"/>
        </w:rPr>
      </w:pPr>
      <w:r w:rsidRPr="001216A7">
        <w:rPr>
          <w:lang w:eastAsia="zh-CN"/>
        </w:rPr>
        <w:lastRenderedPageBreak/>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165FE235" w14:textId="77777777" w:rsidR="00CB398B" w:rsidRPr="001216A7" w:rsidRDefault="00CB398B" w:rsidP="00CB398B">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775B9A2" w14:textId="77777777" w:rsidR="00CB398B" w:rsidRPr="001216A7" w:rsidRDefault="00CB398B" w:rsidP="00CB398B">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7A5F6665" w14:textId="77777777" w:rsidR="00CB398B" w:rsidRPr="001216A7" w:rsidRDefault="00CB398B" w:rsidP="00CB398B">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E83C49" w14:textId="77777777" w:rsidR="00CB398B" w:rsidRDefault="00CB398B" w:rsidP="00CB398B">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405D7F48" w14:textId="77777777" w:rsidR="00CB398B" w:rsidRPr="001216A7" w:rsidRDefault="00CB398B" w:rsidP="00CB398B">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5DE8C0ED" w14:textId="77777777" w:rsidR="00CB398B" w:rsidRPr="001216A7" w:rsidRDefault="00CB398B" w:rsidP="00CB398B">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53E20C9" w14:textId="77777777" w:rsidR="00CB398B" w:rsidRPr="0071726A" w:rsidRDefault="00CB398B" w:rsidP="00CB398B">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p>
    <w:p w14:paraId="7B7C8CF1" w14:textId="77777777" w:rsidR="00CB398B" w:rsidRPr="001216A7" w:rsidRDefault="00CB398B" w:rsidP="00CB398B">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437F627" w14:textId="77777777" w:rsidR="00CB398B" w:rsidRPr="0071726A" w:rsidRDefault="00CB398B" w:rsidP="00CB398B">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w:t>
      </w:r>
      <w:r w:rsidRPr="001216A7">
        <w:rPr>
          <w:lang w:val="x-none"/>
        </w:rPr>
        <w:lastRenderedPageBreak/>
        <w:t>clause 6.11.1.</w:t>
      </w:r>
      <w:r>
        <w:t xml:space="preserve"> The service operation includes the event report allowed </w:t>
      </w:r>
      <w:proofErr w:type="gramStart"/>
      <w:r>
        <w:t>area,</w:t>
      </w:r>
      <w:proofErr w:type="gramEnd"/>
      <w:r>
        <w:t xml:space="preserve"> the reporting indication received by LMF in step 14.</w:t>
      </w:r>
    </w:p>
    <w:p w14:paraId="21EB3912" w14:textId="77777777" w:rsidR="00CB398B" w:rsidRPr="001216A7" w:rsidRDefault="00CB398B" w:rsidP="00CB398B">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57F9279A" w14:textId="77777777" w:rsidR="00CB398B" w:rsidRPr="001216A7" w:rsidRDefault="00CB398B" w:rsidP="00CB398B">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0C712467" w14:textId="77777777" w:rsidR="00CB398B" w:rsidRPr="001216A7" w:rsidRDefault="00CB398B" w:rsidP="00CB398B">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w:t>
      </w:r>
      <w:proofErr w:type="spellStart"/>
      <w:r>
        <w:t>Nlmf_Location_EventNotify</w:t>
      </w:r>
      <w:proofErr w:type="spellEnd"/>
      <w:r>
        <w:t xml:space="preserve">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6B8E34A5" w14:textId="77777777" w:rsidR="00CB398B" w:rsidRPr="001216A7" w:rsidRDefault="00CB398B" w:rsidP="00CB398B">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t>
      </w:r>
      <w:proofErr w:type="gramStart"/>
      <w:r w:rsidRPr="001216A7">
        <w:t>whether or not</w:t>
      </w:r>
      <w:proofErr w:type="gramEnd"/>
      <w:r w:rsidRPr="001216A7">
        <w:t xml:space="preserve">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498684BE" w14:textId="77777777" w:rsidR="00CB398B" w:rsidRPr="001216A7" w:rsidRDefault="00CB398B" w:rsidP="00CB398B">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9F4EF4" w14:textId="77777777" w:rsidR="00CB398B" w:rsidRPr="001216A7" w:rsidRDefault="00CB398B" w:rsidP="00CB398B">
      <w:pPr>
        <w:pStyle w:val="NO"/>
      </w:pPr>
      <w:r w:rsidRPr="001216A7">
        <w:t>NOTE </w:t>
      </w:r>
      <w:r>
        <w:t>6</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22A4CFFE" w14:textId="77777777" w:rsidR="00CB398B" w:rsidRPr="001216A7" w:rsidRDefault="00CB398B" w:rsidP="00CB398B">
      <w:pPr>
        <w:pStyle w:val="B1"/>
      </w:pPr>
      <w:r w:rsidRPr="001216A7">
        <w:t>21.</w:t>
      </w:r>
      <w:r w:rsidRPr="001216A7">
        <w:tab/>
        <w:t>The (H</w:t>
      </w:r>
      <w:r>
        <w:t>)GMLC</w:t>
      </w:r>
      <w:r w:rsidRPr="001216A7">
        <w:t xml:space="preserve"> forwards the response to the external LCS client</w:t>
      </w:r>
      <w:r>
        <w:t xml:space="preserve">, the </w:t>
      </w:r>
      <w:proofErr w:type="gramStart"/>
      <w:r>
        <w:t>NF</w:t>
      </w:r>
      <w:proofErr w:type="gramEnd"/>
      <w:r w:rsidRPr="001216A7">
        <w:t xml:space="preserve"> or </w:t>
      </w:r>
      <w:r>
        <w:t xml:space="preserve">the </w:t>
      </w:r>
      <w:r w:rsidRPr="001216A7">
        <w:t xml:space="preserve">AF (via the NEF). If the location request at step 1 was for the UE available location event, the procedure terminates </w:t>
      </w:r>
      <w:proofErr w:type="gramStart"/>
      <w:r w:rsidRPr="001216A7">
        <w:t>here</w:t>
      </w:r>
      <w:proofErr w:type="gramEnd"/>
      <w:r w:rsidRPr="001216A7">
        <w:t xml:space="preserve"> and further steps 22-31 are not performed.</w:t>
      </w:r>
    </w:p>
    <w:p w14:paraId="27CC0596" w14:textId="77777777" w:rsidR="00CB398B" w:rsidRPr="001216A7" w:rsidRDefault="00CB398B" w:rsidP="00CB398B">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w:t>
      </w:r>
      <w:proofErr w:type="gramStart"/>
      <w:r w:rsidRPr="001216A7">
        <w:t>at a later time</w:t>
      </w:r>
      <w:proofErr w:type="gramEnd"/>
      <w:r w:rsidRPr="001216A7">
        <w:t xml:space="preserve"> when an allowed access type becomes available, according to requirements received from the LMF at step 16.</w:t>
      </w:r>
      <w:r>
        <w:t xml:space="preserve"> When a scheduled location time is provided for periodic location request at step 16, a UE should perform steps 23-25 </w:t>
      </w:r>
      <w:proofErr w:type="spellStart"/>
      <w:r>
        <w:t>some time</w:t>
      </w:r>
      <w:proofErr w:type="spellEnd"/>
      <w:r>
        <w:t xml:space="preserve"> in advance of the scheduled location time for the first periodic event report or some time in advance of the periodic interval expiration for each succeeding periodic </w:t>
      </w:r>
      <w:r>
        <w:lastRenderedPageBreak/>
        <w:t>event report in order to enable location measurements at step 23 or step 27 to occur near to each of these times, respectively.</w:t>
      </w:r>
    </w:p>
    <w:p w14:paraId="58FF1BD0" w14:textId="77777777" w:rsidR="00CB398B" w:rsidRDefault="00CB398B" w:rsidP="00CB398B">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4DDAEFFA" w14:textId="77777777" w:rsidR="00CB398B" w:rsidRPr="001216A7" w:rsidRDefault="00CB398B" w:rsidP="00CB398B">
      <w:pPr>
        <w:pStyle w:val="B1"/>
      </w:pPr>
      <w:r w:rsidRPr="001216A7">
        <w:t>23.</w:t>
      </w:r>
      <w:r w:rsidRPr="001216A7">
        <w:tab/>
        <w:t xml:space="preserve">The UE obtains any location </w:t>
      </w:r>
      <w:proofErr w:type="gramStart"/>
      <w:r w:rsidRPr="001216A7">
        <w:t>measurements</w:t>
      </w:r>
      <w:proofErr w:type="gramEnd"/>
      <w:r w:rsidRPr="001216A7">
        <w:t xml:space="preserve"> or a location estimate that were requested or allowed at step 16.</w:t>
      </w:r>
    </w:p>
    <w:p w14:paraId="6335157F" w14:textId="77777777" w:rsidR="00CB398B" w:rsidRPr="001216A7" w:rsidRDefault="00CB398B" w:rsidP="00CB398B">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06869483" w14:textId="77777777" w:rsidR="00CB398B" w:rsidRPr="001216A7" w:rsidRDefault="00CB398B" w:rsidP="00CB398B">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73FC243A" w14:textId="77777777" w:rsidR="00CB398B" w:rsidRPr="001216A7" w:rsidRDefault="00CB398B" w:rsidP="00CB398B">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34" w:author="vivo2" w:date="2023-11-01T14:45:00Z">
        <w:r>
          <w:rPr>
            <w:lang w:val="x-none"/>
          </w:rPr>
          <w:t xml:space="preserve"> This supplementary service event report can also be sent via LMF user plane connection.</w:t>
        </w:r>
      </w:ins>
    </w:p>
    <w:p w14:paraId="2B06BF94" w14:textId="77777777" w:rsidR="00CB398B" w:rsidRPr="001216A7" w:rsidRDefault="00CB398B" w:rsidP="00CB398B">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3CF06A01" w14:textId="77777777" w:rsidR="00CB398B" w:rsidRPr="001216A7" w:rsidRDefault="00CB398B" w:rsidP="00CB398B">
      <w:pPr>
        <w:pStyle w:val="NO"/>
      </w:pPr>
      <w:r w:rsidRPr="001216A7">
        <w:t>NOTE </w:t>
      </w:r>
      <w:r>
        <w:t>9</w:t>
      </w:r>
      <w:r w:rsidRPr="001216A7">
        <w:t>:</w:t>
      </w:r>
      <w:r w:rsidRPr="001216A7">
        <w:tab/>
      </w:r>
      <w:r>
        <w:t>The scheduled location time included at step 25 equals T + (N-</w:t>
      </w:r>
      <w:proofErr w:type="gramStart"/>
      <w:r>
        <w:t>1)*</w:t>
      </w:r>
      <w:proofErr w:type="gramEnd"/>
      <w:r>
        <w:t>P, where T is the initial Scheduled Location Time, N is the Report Number (N≥1) and P is the time interval between successive periodic events.</w:t>
      </w:r>
    </w:p>
    <w:p w14:paraId="6E1F8F03" w14:textId="77777777" w:rsidR="00CB398B" w:rsidRPr="001216A7" w:rsidRDefault="00CB398B" w:rsidP="00CB398B">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BBE6073" w14:textId="77777777" w:rsidR="00CB398B" w:rsidRPr="001216A7" w:rsidRDefault="00CB398B" w:rsidP="00CB398B">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6186E714" w14:textId="77777777" w:rsidR="00CB398B" w:rsidRPr="00E31CFD" w:rsidRDefault="00CB398B" w:rsidP="00CB398B">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35" w:author="vivo2" w:date="2023-11-01T14:48:00Z">
        <w:r>
          <w:rPr>
            <w:lang w:eastAsia="zh-CN"/>
          </w:rPr>
          <w:t xml:space="preserve"> In case of </w:t>
        </w:r>
      </w:ins>
      <w:ins w:id="36" w:author="vivo2" w:date="2023-11-01T14:55:00Z">
        <w:r>
          <w:rPr>
            <w:lang w:eastAsia="zh-CN"/>
          </w:rPr>
          <w:t xml:space="preserve">an </w:t>
        </w:r>
      </w:ins>
      <w:ins w:id="37" w:author="vivo2" w:date="2023-11-01T14:48:00Z">
        <w:r>
          <w:rPr>
            <w:lang w:eastAsia="zh-CN"/>
          </w:rPr>
          <w:t xml:space="preserve">event report </w:t>
        </w:r>
      </w:ins>
      <w:ins w:id="38" w:author="vivo2" w:date="2023-11-02T11:26:00Z">
        <w:r>
          <w:rPr>
            <w:lang w:eastAsia="zh-CN"/>
          </w:rPr>
          <w:t>is received by</w:t>
        </w:r>
      </w:ins>
      <w:ins w:id="39" w:author="vivo2" w:date="2023-11-01T14:48:00Z">
        <w:r>
          <w:rPr>
            <w:lang w:eastAsia="zh-CN"/>
          </w:rPr>
          <w:t xml:space="preserve"> </w:t>
        </w:r>
      </w:ins>
      <w:ins w:id="40" w:author="vivo2" w:date="2023-11-01T14:55:00Z">
        <w:r>
          <w:rPr>
            <w:lang w:eastAsia="zh-CN"/>
          </w:rPr>
          <w:t xml:space="preserve">the </w:t>
        </w:r>
      </w:ins>
      <w:ins w:id="41" w:author="vivo2" w:date="2023-11-01T14:48:00Z">
        <w:r>
          <w:rPr>
            <w:lang w:eastAsia="zh-CN"/>
          </w:rPr>
          <w:t xml:space="preserve">LMF </w:t>
        </w:r>
      </w:ins>
      <w:ins w:id="42" w:author="vivo2" w:date="2023-11-02T11:27:00Z">
        <w:r>
          <w:rPr>
            <w:lang w:eastAsia="zh-CN"/>
          </w:rPr>
          <w:t xml:space="preserve">via </w:t>
        </w:r>
      </w:ins>
      <w:ins w:id="43" w:author="vivo2" w:date="2023-11-01T14:48:00Z">
        <w:r>
          <w:rPr>
            <w:lang w:eastAsia="zh-CN"/>
          </w:rPr>
          <w:t xml:space="preserve">user plane, </w:t>
        </w:r>
      </w:ins>
      <w:ins w:id="44" w:author="vivo2" w:date="2023-11-02T11:27:00Z">
        <w:r>
          <w:rPr>
            <w:lang w:eastAsia="zh-CN"/>
          </w:rPr>
          <w:t xml:space="preserve">the </w:t>
        </w:r>
      </w:ins>
      <w:ins w:id="45" w:author="vivo2" w:date="2023-11-01T14:48:00Z">
        <w:r>
          <w:rPr>
            <w:lang w:eastAsia="zh-CN"/>
          </w:rPr>
          <w:t xml:space="preserve">LMF may initiate </w:t>
        </w:r>
        <w:r>
          <w:rPr>
            <w:lang w:eastAsia="zh-CN"/>
          </w:rPr>
          <w:lastRenderedPageBreak/>
          <w:t>modification of</w:t>
        </w:r>
      </w:ins>
      <w:ins w:id="46" w:author="vivo2" w:date="2023-11-01T14:49:00Z">
        <w:r>
          <w:rPr>
            <w:lang w:eastAsia="zh-CN"/>
          </w:rPr>
          <w:t xml:space="preserve"> </w:t>
        </w:r>
      </w:ins>
      <w:ins w:id="47" w:author="vivo2" w:date="2023-11-01T14:48:00Z">
        <w:r>
          <w:rPr>
            <w:lang w:eastAsia="zh-CN"/>
          </w:rPr>
          <w:t xml:space="preserve">user plane procedure as defined in clause 6.18.3 to find a suitable LMF considering </w:t>
        </w:r>
      </w:ins>
      <w:ins w:id="48" w:author="vivo2" w:date="2023-11-02T11:27:00Z">
        <w:r>
          <w:rPr>
            <w:lang w:eastAsia="zh-CN"/>
          </w:rPr>
          <w:t xml:space="preserve">the contents of the </w:t>
        </w:r>
      </w:ins>
      <w:ins w:id="49" w:author="vivo2" w:date="2023-11-01T14:48:00Z">
        <w:r>
          <w:rPr>
            <w:lang w:eastAsia="zh-CN"/>
          </w:rPr>
          <w:t>UE’s</w:t>
        </w:r>
      </w:ins>
      <w:ins w:id="50" w:author="vivo2" w:date="2023-11-02T11:27:00Z">
        <w:r>
          <w:rPr>
            <w:lang w:eastAsia="zh-CN"/>
          </w:rPr>
          <w:t xml:space="preserve"> event report</w:t>
        </w:r>
      </w:ins>
      <w:ins w:id="51" w:author="vivo2" w:date="2023-11-01T14:48:00Z">
        <w:r>
          <w:rPr>
            <w:lang w:eastAsia="zh-CN"/>
          </w:rPr>
          <w:t>.</w:t>
        </w:r>
      </w:ins>
    </w:p>
    <w:p w14:paraId="0F5BD92A" w14:textId="77777777" w:rsidR="00CB398B" w:rsidRDefault="00CB398B" w:rsidP="00CB398B">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51A6CD24" w14:textId="77777777" w:rsidR="00CB398B" w:rsidRPr="006D7405" w:rsidRDefault="00CB398B" w:rsidP="00CB398B">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0718B05A" w14:textId="77777777" w:rsidR="00CB398B" w:rsidRPr="001216A7" w:rsidRDefault="00CB398B" w:rsidP="00CB398B">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932311B" w14:textId="77777777" w:rsidR="00CB398B" w:rsidRPr="001216A7" w:rsidRDefault="00CB398B" w:rsidP="00CB398B">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592AC6D" w14:textId="77777777" w:rsidR="00CB398B" w:rsidRPr="001216A7" w:rsidRDefault="00CB398B" w:rsidP="00CB398B">
      <w:pPr>
        <w:pStyle w:val="NO"/>
      </w:pPr>
      <w:r w:rsidRPr="001216A7">
        <w:t>NOTE 1</w:t>
      </w:r>
      <w:r>
        <w:t>3</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16EDC6B7" w14:textId="77777777" w:rsidR="00CB398B" w:rsidRPr="001216A7" w:rsidRDefault="00CB398B" w:rsidP="00CB398B">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3AED0A5C" w14:textId="77777777" w:rsidR="00CB398B" w:rsidRPr="001216A7" w:rsidRDefault="00CB398B" w:rsidP="00CB398B">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xml:space="preserve">, the </w:t>
      </w:r>
      <w:proofErr w:type="gramStart"/>
      <w:r>
        <w:rPr>
          <w:lang w:eastAsia="zh-CN"/>
        </w:rPr>
        <w:t>NF</w:t>
      </w:r>
      <w:proofErr w:type="gramEnd"/>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w:t>
      </w:r>
      <w:proofErr w:type="gramStart"/>
      <w:r>
        <w:rPr>
          <w:lang w:eastAsia="zh-CN"/>
        </w:rPr>
        <w:t>NF</w:t>
      </w:r>
      <w:proofErr w:type="gramEnd"/>
      <w:r>
        <w:rPr>
          <w:lang w:eastAsia="zh-CN"/>
        </w:rPr>
        <w:t xml:space="preserve"> or the AF.</w:t>
      </w:r>
    </w:p>
    <w:p w14:paraId="32B347E2" w14:textId="77777777" w:rsidR="00CB398B" w:rsidRPr="001216A7" w:rsidRDefault="00CB398B" w:rsidP="00CB398B">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2D9887D" w14:textId="77777777" w:rsidR="00CB398B" w:rsidRDefault="00CB398B" w:rsidP="00CB398B">
      <w:pPr>
        <w:pStyle w:val="NO"/>
      </w:pPr>
      <w:r>
        <w:t>NOTE 15:</w:t>
      </w:r>
      <w:r>
        <w:tab/>
        <w:t xml:space="preserve">Service continuity for reporting of periodic or trigger events when a UE moves between </w:t>
      </w:r>
      <w:proofErr w:type="gramStart"/>
      <w:r>
        <w:t>5GS</w:t>
      </w:r>
      <w:proofErr w:type="gramEnd"/>
      <w:r>
        <w:t xml:space="preserve"> and EPS is not supported in this release of the specification.</w:t>
      </w:r>
    </w:p>
    <w:p w14:paraId="2C7283BB" w14:textId="77777777" w:rsidR="00CB398B" w:rsidRDefault="00CB398B" w:rsidP="00CB398B">
      <w:pPr>
        <w:pStyle w:val="B1"/>
        <w:ind w:left="0" w:firstLine="0"/>
        <w:rPr>
          <w:lang w:eastAsia="zh-CN"/>
        </w:rPr>
      </w:pPr>
    </w:p>
    <w:bookmarkEnd w:id="5"/>
    <w:bookmarkEnd w:id="7"/>
    <w:bookmarkEnd w:id="8"/>
    <w:bookmarkEnd w:id="9"/>
    <w:bookmarkEnd w:id="10"/>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7F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3489A" w14:textId="77777777" w:rsidR="007F7871" w:rsidRDefault="007F7871">
      <w:r>
        <w:separator/>
      </w:r>
    </w:p>
  </w:endnote>
  <w:endnote w:type="continuationSeparator" w:id="0">
    <w:p w14:paraId="4D9C3DDA" w14:textId="77777777" w:rsidR="007F7871" w:rsidRDefault="007F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9E78" w14:textId="77777777" w:rsidR="007F7871" w:rsidRDefault="007F7871">
      <w:r>
        <w:separator/>
      </w:r>
    </w:p>
  </w:footnote>
  <w:footnote w:type="continuationSeparator" w:id="0">
    <w:p w14:paraId="58F3F2A1" w14:textId="77777777" w:rsidR="007F7871" w:rsidRDefault="007F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E7778E" w:rsidRDefault="00E77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E7778E" w:rsidRDefault="00E77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E7778E" w:rsidRDefault="00E777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E7778E" w:rsidRDefault="00E77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E411BB"/>
    <w:multiLevelType w:val="hybridMultilevel"/>
    <w:tmpl w:val="336C2FF6"/>
    <w:lvl w:ilvl="0" w:tplc="F8F09302">
      <w:start w:val="5"/>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 w15:restartNumberingAfterBreak="0">
    <w:nsid w:val="20B871B4"/>
    <w:multiLevelType w:val="hybridMultilevel"/>
    <w:tmpl w:val="CBF02C0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2CBD132E"/>
    <w:multiLevelType w:val="hybridMultilevel"/>
    <w:tmpl w:val="FF200512"/>
    <w:lvl w:ilvl="0" w:tplc="1A4C34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3EB4983"/>
    <w:multiLevelType w:val="hybridMultilevel"/>
    <w:tmpl w:val="CC06BE6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4360584">
    <w:abstractNumId w:val="4"/>
  </w:num>
  <w:num w:numId="2" w16cid:durableId="141896835">
    <w:abstractNumId w:val="0"/>
  </w:num>
  <w:num w:numId="3" w16cid:durableId="706219134">
    <w:abstractNumId w:val="5"/>
  </w:num>
  <w:num w:numId="4" w16cid:durableId="1090006776">
    <w:abstractNumId w:val="6"/>
  </w:num>
  <w:num w:numId="5" w16cid:durableId="1331635996">
    <w:abstractNumId w:val="3"/>
  </w:num>
  <w:num w:numId="6" w16cid:durableId="1068763930">
    <w:abstractNumId w:val="2"/>
  </w:num>
  <w:num w:numId="7" w16cid:durableId="20975536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_rr">
    <w15:presenceInfo w15:providerId="None" w15:userId="vivo_rr"/>
  </w15:person>
  <w15:person w15:author="Amy">
    <w15:presenceInfo w15:providerId="None" w15:userId="Amy"/>
  </w15:person>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MqsFAKFrHcwtAAAA"/>
  </w:docVars>
  <w:rsids>
    <w:rsidRoot w:val="00022E4A"/>
    <w:rsid w:val="00002454"/>
    <w:rsid w:val="00022E4A"/>
    <w:rsid w:val="00047BA6"/>
    <w:rsid w:val="00081888"/>
    <w:rsid w:val="000967FE"/>
    <w:rsid w:val="000A206A"/>
    <w:rsid w:val="000A4488"/>
    <w:rsid w:val="000A6394"/>
    <w:rsid w:val="000B0DDC"/>
    <w:rsid w:val="000B7FED"/>
    <w:rsid w:val="000C038A"/>
    <w:rsid w:val="000C1B7E"/>
    <w:rsid w:val="000C55A0"/>
    <w:rsid w:val="000C6598"/>
    <w:rsid w:val="000D089D"/>
    <w:rsid w:val="000D15CC"/>
    <w:rsid w:val="000D44B3"/>
    <w:rsid w:val="000F74D3"/>
    <w:rsid w:val="001001F5"/>
    <w:rsid w:val="00110FC9"/>
    <w:rsid w:val="00111EFB"/>
    <w:rsid w:val="00112D56"/>
    <w:rsid w:val="0013597F"/>
    <w:rsid w:val="00145D43"/>
    <w:rsid w:val="001474BA"/>
    <w:rsid w:val="00162C4E"/>
    <w:rsid w:val="0017053B"/>
    <w:rsid w:val="00192C46"/>
    <w:rsid w:val="00193475"/>
    <w:rsid w:val="001A08B3"/>
    <w:rsid w:val="001A6B8E"/>
    <w:rsid w:val="001A7B60"/>
    <w:rsid w:val="001B52F0"/>
    <w:rsid w:val="001B7A65"/>
    <w:rsid w:val="001C35FD"/>
    <w:rsid w:val="001E2DFA"/>
    <w:rsid w:val="001E41F3"/>
    <w:rsid w:val="00201C65"/>
    <w:rsid w:val="0026004D"/>
    <w:rsid w:val="002640DD"/>
    <w:rsid w:val="002750F1"/>
    <w:rsid w:val="00275D12"/>
    <w:rsid w:val="00282F97"/>
    <w:rsid w:val="00284FEB"/>
    <w:rsid w:val="002860C4"/>
    <w:rsid w:val="002860E4"/>
    <w:rsid w:val="00286D86"/>
    <w:rsid w:val="00295E1E"/>
    <w:rsid w:val="002A4A95"/>
    <w:rsid w:val="002B5741"/>
    <w:rsid w:val="002C5552"/>
    <w:rsid w:val="002D6034"/>
    <w:rsid w:val="002E472E"/>
    <w:rsid w:val="00305409"/>
    <w:rsid w:val="00306541"/>
    <w:rsid w:val="00317666"/>
    <w:rsid w:val="00334660"/>
    <w:rsid w:val="003405C0"/>
    <w:rsid w:val="003609EF"/>
    <w:rsid w:val="0036231A"/>
    <w:rsid w:val="003633E5"/>
    <w:rsid w:val="00374325"/>
    <w:rsid w:val="00374DD4"/>
    <w:rsid w:val="00376A5E"/>
    <w:rsid w:val="00383C39"/>
    <w:rsid w:val="00384C2A"/>
    <w:rsid w:val="00386053"/>
    <w:rsid w:val="00397CA6"/>
    <w:rsid w:val="003B379E"/>
    <w:rsid w:val="003B72BA"/>
    <w:rsid w:val="003C6FE7"/>
    <w:rsid w:val="003E1A36"/>
    <w:rsid w:val="003E3803"/>
    <w:rsid w:val="003E5439"/>
    <w:rsid w:val="003E6607"/>
    <w:rsid w:val="003F22B2"/>
    <w:rsid w:val="00405E04"/>
    <w:rsid w:val="00410371"/>
    <w:rsid w:val="00422D54"/>
    <w:rsid w:val="004242F1"/>
    <w:rsid w:val="00430674"/>
    <w:rsid w:val="00441F5B"/>
    <w:rsid w:val="004476D8"/>
    <w:rsid w:val="004515E3"/>
    <w:rsid w:val="004577DD"/>
    <w:rsid w:val="004706B4"/>
    <w:rsid w:val="00474498"/>
    <w:rsid w:val="00476F08"/>
    <w:rsid w:val="004974BC"/>
    <w:rsid w:val="004A4F4E"/>
    <w:rsid w:val="004B0610"/>
    <w:rsid w:val="004B133F"/>
    <w:rsid w:val="004B4DC9"/>
    <w:rsid w:val="004B75B7"/>
    <w:rsid w:val="004C5187"/>
    <w:rsid w:val="004F1869"/>
    <w:rsid w:val="004F37D3"/>
    <w:rsid w:val="00512ED5"/>
    <w:rsid w:val="005131F5"/>
    <w:rsid w:val="005141D9"/>
    <w:rsid w:val="0051580D"/>
    <w:rsid w:val="00522E7F"/>
    <w:rsid w:val="00541703"/>
    <w:rsid w:val="00547111"/>
    <w:rsid w:val="00551641"/>
    <w:rsid w:val="005622F2"/>
    <w:rsid w:val="00582C1A"/>
    <w:rsid w:val="00583B46"/>
    <w:rsid w:val="00590EF3"/>
    <w:rsid w:val="00592D74"/>
    <w:rsid w:val="005A0523"/>
    <w:rsid w:val="005D2E77"/>
    <w:rsid w:val="005E19BC"/>
    <w:rsid w:val="005E2C44"/>
    <w:rsid w:val="005E4F74"/>
    <w:rsid w:val="005F1FDE"/>
    <w:rsid w:val="005F55A6"/>
    <w:rsid w:val="005F6A81"/>
    <w:rsid w:val="0060520E"/>
    <w:rsid w:val="006071FA"/>
    <w:rsid w:val="00610B39"/>
    <w:rsid w:val="00621188"/>
    <w:rsid w:val="006257ED"/>
    <w:rsid w:val="00627C3D"/>
    <w:rsid w:val="00634097"/>
    <w:rsid w:val="00635D60"/>
    <w:rsid w:val="006531DA"/>
    <w:rsid w:val="00653DE4"/>
    <w:rsid w:val="0066021E"/>
    <w:rsid w:val="00664013"/>
    <w:rsid w:val="00665C47"/>
    <w:rsid w:val="00677020"/>
    <w:rsid w:val="00685397"/>
    <w:rsid w:val="00686F7F"/>
    <w:rsid w:val="00695808"/>
    <w:rsid w:val="006A3EC2"/>
    <w:rsid w:val="006B46FB"/>
    <w:rsid w:val="006D2C0F"/>
    <w:rsid w:val="006D74C3"/>
    <w:rsid w:val="006E21FB"/>
    <w:rsid w:val="0071514B"/>
    <w:rsid w:val="0075066A"/>
    <w:rsid w:val="007651DE"/>
    <w:rsid w:val="007812F2"/>
    <w:rsid w:val="007859CD"/>
    <w:rsid w:val="0079028D"/>
    <w:rsid w:val="00792342"/>
    <w:rsid w:val="007977A8"/>
    <w:rsid w:val="007B512A"/>
    <w:rsid w:val="007C2097"/>
    <w:rsid w:val="007C304D"/>
    <w:rsid w:val="007D3646"/>
    <w:rsid w:val="007D6A07"/>
    <w:rsid w:val="007E3114"/>
    <w:rsid w:val="007E67C1"/>
    <w:rsid w:val="007E760A"/>
    <w:rsid w:val="007F7259"/>
    <w:rsid w:val="007F7871"/>
    <w:rsid w:val="008032DB"/>
    <w:rsid w:val="008035C3"/>
    <w:rsid w:val="008040A8"/>
    <w:rsid w:val="008104E2"/>
    <w:rsid w:val="00823A2A"/>
    <w:rsid w:val="0082771A"/>
    <w:rsid w:val="008279FA"/>
    <w:rsid w:val="00830CDC"/>
    <w:rsid w:val="008318D9"/>
    <w:rsid w:val="00831956"/>
    <w:rsid w:val="0083215E"/>
    <w:rsid w:val="00844F9A"/>
    <w:rsid w:val="008626E7"/>
    <w:rsid w:val="00870EE7"/>
    <w:rsid w:val="00871605"/>
    <w:rsid w:val="008739D0"/>
    <w:rsid w:val="00873C72"/>
    <w:rsid w:val="0087455B"/>
    <w:rsid w:val="00882037"/>
    <w:rsid w:val="008863B9"/>
    <w:rsid w:val="00886715"/>
    <w:rsid w:val="00895A16"/>
    <w:rsid w:val="008A45A6"/>
    <w:rsid w:val="008B5DC7"/>
    <w:rsid w:val="008B66F2"/>
    <w:rsid w:val="008C7BAA"/>
    <w:rsid w:val="008D3CCC"/>
    <w:rsid w:val="008F3789"/>
    <w:rsid w:val="008F686C"/>
    <w:rsid w:val="009148DE"/>
    <w:rsid w:val="00936DE8"/>
    <w:rsid w:val="00941E30"/>
    <w:rsid w:val="00941EB8"/>
    <w:rsid w:val="009447DB"/>
    <w:rsid w:val="0095067E"/>
    <w:rsid w:val="0097754C"/>
    <w:rsid w:val="009777D9"/>
    <w:rsid w:val="00991B88"/>
    <w:rsid w:val="0099278C"/>
    <w:rsid w:val="009A5753"/>
    <w:rsid w:val="009A579D"/>
    <w:rsid w:val="009A622E"/>
    <w:rsid w:val="009C475E"/>
    <w:rsid w:val="009D08BE"/>
    <w:rsid w:val="009E0E94"/>
    <w:rsid w:val="009E3297"/>
    <w:rsid w:val="009E71CD"/>
    <w:rsid w:val="009F0B7A"/>
    <w:rsid w:val="009F734F"/>
    <w:rsid w:val="009F74B7"/>
    <w:rsid w:val="00A038DA"/>
    <w:rsid w:val="00A246B6"/>
    <w:rsid w:val="00A47E70"/>
    <w:rsid w:val="00A50CF0"/>
    <w:rsid w:val="00A54AD6"/>
    <w:rsid w:val="00A75C76"/>
    <w:rsid w:val="00A7671C"/>
    <w:rsid w:val="00A87119"/>
    <w:rsid w:val="00A968F8"/>
    <w:rsid w:val="00AA2CBC"/>
    <w:rsid w:val="00AA68A4"/>
    <w:rsid w:val="00AA699C"/>
    <w:rsid w:val="00AB2A1A"/>
    <w:rsid w:val="00AC5820"/>
    <w:rsid w:val="00AD1CD8"/>
    <w:rsid w:val="00AE7E78"/>
    <w:rsid w:val="00AF4BB0"/>
    <w:rsid w:val="00AF767D"/>
    <w:rsid w:val="00B04BC8"/>
    <w:rsid w:val="00B1747F"/>
    <w:rsid w:val="00B258BB"/>
    <w:rsid w:val="00B266C6"/>
    <w:rsid w:val="00B34937"/>
    <w:rsid w:val="00B4119D"/>
    <w:rsid w:val="00B61CC9"/>
    <w:rsid w:val="00B67B97"/>
    <w:rsid w:val="00B67D33"/>
    <w:rsid w:val="00B96154"/>
    <w:rsid w:val="00B968C8"/>
    <w:rsid w:val="00BA3EC5"/>
    <w:rsid w:val="00BA51D9"/>
    <w:rsid w:val="00BA646E"/>
    <w:rsid w:val="00BB103A"/>
    <w:rsid w:val="00BB5DFC"/>
    <w:rsid w:val="00BB7393"/>
    <w:rsid w:val="00BC3D02"/>
    <w:rsid w:val="00BD279D"/>
    <w:rsid w:val="00BD366D"/>
    <w:rsid w:val="00BD5C6E"/>
    <w:rsid w:val="00BD6BB8"/>
    <w:rsid w:val="00BE2FF2"/>
    <w:rsid w:val="00BF3AE2"/>
    <w:rsid w:val="00BF5729"/>
    <w:rsid w:val="00C01680"/>
    <w:rsid w:val="00C019AF"/>
    <w:rsid w:val="00C134F5"/>
    <w:rsid w:val="00C23331"/>
    <w:rsid w:val="00C35F39"/>
    <w:rsid w:val="00C36532"/>
    <w:rsid w:val="00C43DEC"/>
    <w:rsid w:val="00C66BA2"/>
    <w:rsid w:val="00C70E69"/>
    <w:rsid w:val="00C870F6"/>
    <w:rsid w:val="00C90041"/>
    <w:rsid w:val="00C95985"/>
    <w:rsid w:val="00CA13D2"/>
    <w:rsid w:val="00CB398B"/>
    <w:rsid w:val="00CB5493"/>
    <w:rsid w:val="00CC1736"/>
    <w:rsid w:val="00CC24BD"/>
    <w:rsid w:val="00CC5026"/>
    <w:rsid w:val="00CC68D0"/>
    <w:rsid w:val="00CD2803"/>
    <w:rsid w:val="00CD61B0"/>
    <w:rsid w:val="00CF399E"/>
    <w:rsid w:val="00CF5A10"/>
    <w:rsid w:val="00D02DD4"/>
    <w:rsid w:val="00D03F9A"/>
    <w:rsid w:val="00D06364"/>
    <w:rsid w:val="00D06D51"/>
    <w:rsid w:val="00D24991"/>
    <w:rsid w:val="00D35FCD"/>
    <w:rsid w:val="00D50255"/>
    <w:rsid w:val="00D50E53"/>
    <w:rsid w:val="00D5103A"/>
    <w:rsid w:val="00D613AD"/>
    <w:rsid w:val="00D66520"/>
    <w:rsid w:val="00D73657"/>
    <w:rsid w:val="00D77D59"/>
    <w:rsid w:val="00D816D2"/>
    <w:rsid w:val="00D8178F"/>
    <w:rsid w:val="00D84AE9"/>
    <w:rsid w:val="00DA3B71"/>
    <w:rsid w:val="00DA5373"/>
    <w:rsid w:val="00DB12EA"/>
    <w:rsid w:val="00DD1B31"/>
    <w:rsid w:val="00DD4E3B"/>
    <w:rsid w:val="00DE34CF"/>
    <w:rsid w:val="00DE3587"/>
    <w:rsid w:val="00DE38B4"/>
    <w:rsid w:val="00E06BE6"/>
    <w:rsid w:val="00E13F3D"/>
    <w:rsid w:val="00E178AA"/>
    <w:rsid w:val="00E17A7A"/>
    <w:rsid w:val="00E20F71"/>
    <w:rsid w:val="00E323BD"/>
    <w:rsid w:val="00E34898"/>
    <w:rsid w:val="00E4042F"/>
    <w:rsid w:val="00E4074B"/>
    <w:rsid w:val="00E66424"/>
    <w:rsid w:val="00E66BB6"/>
    <w:rsid w:val="00E66E6F"/>
    <w:rsid w:val="00E71ADE"/>
    <w:rsid w:val="00E7778E"/>
    <w:rsid w:val="00EB09B7"/>
    <w:rsid w:val="00EB3BDD"/>
    <w:rsid w:val="00EC3B8A"/>
    <w:rsid w:val="00EC7413"/>
    <w:rsid w:val="00ED63DF"/>
    <w:rsid w:val="00ED7EA7"/>
    <w:rsid w:val="00EE7D7C"/>
    <w:rsid w:val="00EF6A2F"/>
    <w:rsid w:val="00F02980"/>
    <w:rsid w:val="00F1091E"/>
    <w:rsid w:val="00F122A1"/>
    <w:rsid w:val="00F136D1"/>
    <w:rsid w:val="00F25D98"/>
    <w:rsid w:val="00F300FB"/>
    <w:rsid w:val="00F32E36"/>
    <w:rsid w:val="00F339EA"/>
    <w:rsid w:val="00F36F52"/>
    <w:rsid w:val="00F37E26"/>
    <w:rsid w:val="00F67C01"/>
    <w:rsid w:val="00F67E38"/>
    <w:rsid w:val="00F7195E"/>
    <w:rsid w:val="00F84E60"/>
    <w:rsid w:val="00FA71EB"/>
    <w:rsid w:val="00FB6386"/>
    <w:rsid w:val="00FB6511"/>
    <w:rsid w:val="00FD02FE"/>
    <w:rsid w:val="00FD50BA"/>
    <w:rsid w:val="00FE2A89"/>
    <w:rsid w:val="00FF02C7"/>
    <w:rsid w:val="00FF6D5F"/>
    <w:rsid w:val="00FF7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9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qFormat/>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table" w:styleId="TableGrid">
    <w:name w:val="Table Grid"/>
    <w:basedOn w:val="TableNormal"/>
    <w:rsid w:val="00522E7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22E7F"/>
    <w:rPr>
      <w:rFonts w:ascii="Times New Roman" w:hAnsi="Times New Roman"/>
      <w:lang w:val="en-GB" w:eastAsia="en-US"/>
    </w:rPr>
  </w:style>
  <w:style w:type="character" w:customStyle="1" w:styleId="TAHCar">
    <w:name w:val="TAH Car"/>
    <w:link w:val="TAH"/>
    <w:qFormat/>
    <w:rsid w:val="00522E7F"/>
    <w:rPr>
      <w:rFonts w:ascii="Arial" w:hAnsi="Arial"/>
      <w:b/>
      <w:sz w:val="18"/>
      <w:lang w:val="en-GB" w:eastAsia="en-US"/>
    </w:rPr>
  </w:style>
  <w:style w:type="character" w:customStyle="1" w:styleId="TACChar">
    <w:name w:val="TAC Char"/>
    <w:link w:val="TAC"/>
    <w:rsid w:val="00522E7F"/>
    <w:rPr>
      <w:rFonts w:ascii="Arial" w:hAnsi="Arial"/>
      <w:sz w:val="18"/>
      <w:lang w:val="en-GB" w:eastAsia="en-US"/>
    </w:rPr>
  </w:style>
  <w:style w:type="paragraph" w:styleId="Revision">
    <w:name w:val="Revision"/>
    <w:hidden/>
    <w:uiPriority w:val="99"/>
    <w:semiHidden/>
    <w:rsid w:val="000967FE"/>
    <w:rPr>
      <w:rFonts w:ascii="Times New Roman" w:hAnsi="Times New Roman"/>
      <w:lang w:val="en-GB" w:eastAsia="en-US"/>
    </w:rPr>
  </w:style>
  <w:style w:type="character" w:customStyle="1" w:styleId="EditorsNoteChar">
    <w:name w:val="Editor's Note Char"/>
    <w:link w:val="EditorsNote"/>
    <w:rsid w:val="00D02DD4"/>
    <w:rPr>
      <w:rFonts w:ascii="Times New Roman" w:hAnsi="Times New Roman"/>
      <w:color w:val="FF0000"/>
      <w:lang w:val="en-GB" w:eastAsia="en-US"/>
    </w:rPr>
  </w:style>
  <w:style w:type="character" w:customStyle="1" w:styleId="Heading3Char">
    <w:name w:val="Heading 3 Char"/>
    <w:basedOn w:val="DefaultParagraphFont"/>
    <w:link w:val="Heading3"/>
    <w:rsid w:val="00CB39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290892106">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CEBD6-CCB0-43B4-A52D-A82C029C0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5535</Words>
  <Characters>27242</Characters>
  <Application>Microsoft Office Word</Application>
  <DocSecurity>0</DocSecurity>
  <Lines>458</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vivo_rr</cp:lastModifiedBy>
  <cp:revision>15</cp:revision>
  <cp:lastPrinted>1899-12-31T23:00:00Z</cp:lastPrinted>
  <dcterms:created xsi:type="dcterms:W3CDTF">2024-01-09T10:21:00Z</dcterms:created>
  <dcterms:modified xsi:type="dcterms:W3CDTF">2024-01-24T11:16:00Z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7e6d3007266eaec07c1e6f2c9d1b8c744403d9f82afe25f61c042dc9c04156ba</vt:lpwstr>
  </property>
</Properties>
</file>